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298010" w:rsidR="001E41F3" w:rsidRPr="0018555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555A">
        <w:rPr>
          <w:b/>
          <w:noProof/>
          <w:sz w:val="24"/>
        </w:rPr>
        <w:t xml:space="preserve">3GPP </w:t>
      </w:r>
      <w:r w:rsidR="001925AB" w:rsidRPr="0018555A">
        <w:rPr>
          <w:b/>
          <w:noProof/>
          <w:sz w:val="24"/>
        </w:rPr>
        <w:t>TSG-RAN5 Meeting #103</w:t>
      </w:r>
      <w:r w:rsidRPr="0018555A">
        <w:rPr>
          <w:b/>
          <w:i/>
          <w:noProof/>
          <w:sz w:val="28"/>
        </w:rPr>
        <w:tab/>
      </w:r>
      <w:fldSimple w:instr=" DOCPROPERTY  Tdoc#  \* MERGEFORMAT ">
        <w:r w:rsidR="001925AB" w:rsidRPr="0018555A">
          <w:rPr>
            <w:b/>
            <w:i/>
            <w:noProof/>
            <w:sz w:val="28"/>
          </w:rPr>
          <w:t>R5-24</w:t>
        </w:r>
        <w:r w:rsidR="0018555A" w:rsidRPr="0018555A">
          <w:rPr>
            <w:b/>
            <w:i/>
            <w:noProof/>
            <w:sz w:val="28"/>
          </w:rPr>
          <w:t>2410</w:t>
        </w:r>
      </w:fldSimple>
    </w:p>
    <w:p w14:paraId="7CB45193" w14:textId="2CBD5375" w:rsidR="001E41F3" w:rsidRPr="0018555A" w:rsidRDefault="001925AB" w:rsidP="005E2C44">
      <w:pPr>
        <w:pStyle w:val="CRCoverPage"/>
        <w:outlineLvl w:val="0"/>
        <w:rPr>
          <w:b/>
          <w:noProof/>
          <w:sz w:val="24"/>
        </w:rPr>
      </w:pPr>
      <w:r w:rsidRPr="0018555A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555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855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555A">
              <w:rPr>
                <w:i/>
                <w:noProof/>
                <w:sz w:val="14"/>
              </w:rPr>
              <w:t>CR-Form-v</w:t>
            </w:r>
            <w:r w:rsidR="008863B9" w:rsidRPr="0018555A">
              <w:rPr>
                <w:i/>
                <w:noProof/>
                <w:sz w:val="14"/>
              </w:rPr>
              <w:t>12.</w:t>
            </w:r>
            <w:r w:rsidR="009531B0" w:rsidRPr="0018555A">
              <w:rPr>
                <w:i/>
                <w:noProof/>
                <w:sz w:val="14"/>
              </w:rPr>
              <w:t>3</w:t>
            </w:r>
          </w:p>
        </w:tc>
      </w:tr>
      <w:tr w:rsidR="001E41F3" w:rsidRPr="0018555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55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55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555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55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55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8555A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555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855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55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EA961F" w:rsidR="001E41F3" w:rsidRPr="0018555A" w:rsidRDefault="001925AB" w:rsidP="00547111">
            <w:pPr>
              <w:pStyle w:val="CRCoverPage"/>
              <w:spacing w:after="0"/>
              <w:rPr>
                <w:noProof/>
              </w:rPr>
            </w:pPr>
            <w:r w:rsidRPr="0018555A">
              <w:rPr>
                <w:b/>
                <w:noProof/>
                <w:sz w:val="28"/>
              </w:rPr>
              <w:t>3</w:t>
            </w:r>
            <w:r w:rsidR="0018555A" w:rsidRPr="0018555A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Pr="001855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55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8555A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55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855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55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8555A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55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55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555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55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555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855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855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855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55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555A">
              <w:rPr>
                <w:rFonts w:cs="Arial"/>
                <w:i/>
                <w:noProof/>
              </w:rPr>
              <w:t>on using this form</w:t>
            </w:r>
            <w:r w:rsidR="0051580D" w:rsidRPr="0018555A">
              <w:rPr>
                <w:rFonts w:cs="Arial"/>
                <w:i/>
                <w:noProof/>
              </w:rPr>
              <w:t>: c</w:t>
            </w:r>
            <w:r w:rsidR="00F25D98" w:rsidRPr="001855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555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855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555A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FE187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t xml:space="preserve">Add </w:t>
            </w:r>
            <w:r w:rsidR="000121BB" w:rsidRPr="000121BB">
              <w:t>IE NCR-Parameters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1855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8555A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8555A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Pr="0018555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8555A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5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5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5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1A31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8555A">
              <w:rPr>
                <w:noProof/>
              </w:rPr>
              <w:t>2024-0</w:t>
            </w:r>
            <w:r w:rsidR="0018555A" w:rsidRPr="0018555A">
              <w:rPr>
                <w:noProof/>
              </w:rPr>
              <w:t>5</w:t>
            </w:r>
            <w:r w:rsidRPr="0018555A">
              <w:rPr>
                <w:noProof/>
              </w:rPr>
              <w:t>-</w:t>
            </w:r>
            <w:r w:rsidR="0018555A" w:rsidRPr="0018555A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5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5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5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5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555A">
              <w:rPr>
                <w:i/>
                <w:noProof/>
                <w:sz w:val="18"/>
              </w:rPr>
              <w:t xml:space="preserve">Use </w:t>
            </w:r>
            <w:r w:rsidRPr="0018555A">
              <w:rPr>
                <w:i/>
                <w:noProof/>
                <w:sz w:val="18"/>
                <w:u w:val="single"/>
              </w:rPr>
              <w:t>one</w:t>
            </w:r>
            <w:r w:rsidRPr="0018555A">
              <w:rPr>
                <w:i/>
                <w:noProof/>
                <w:sz w:val="18"/>
              </w:rPr>
              <w:t xml:space="preserve"> of the following categories:</w:t>
            </w:r>
            <w:r w:rsidRPr="0018555A">
              <w:rPr>
                <w:b/>
                <w:i/>
                <w:noProof/>
                <w:sz w:val="18"/>
              </w:rPr>
              <w:br/>
              <w:t>F</w:t>
            </w:r>
            <w:r w:rsidRPr="0018555A">
              <w:rPr>
                <w:i/>
                <w:noProof/>
                <w:sz w:val="18"/>
              </w:rPr>
              <w:t xml:space="preserve">  (correction)</w:t>
            </w:r>
            <w:r w:rsidRPr="0018555A">
              <w:rPr>
                <w:i/>
                <w:noProof/>
                <w:sz w:val="18"/>
              </w:rPr>
              <w:br/>
            </w:r>
            <w:r w:rsidRPr="0018555A">
              <w:rPr>
                <w:b/>
                <w:i/>
                <w:noProof/>
                <w:sz w:val="18"/>
              </w:rPr>
              <w:t>A</w:t>
            </w:r>
            <w:r w:rsidRPr="0018555A">
              <w:rPr>
                <w:i/>
                <w:noProof/>
                <w:sz w:val="18"/>
              </w:rPr>
              <w:t xml:space="preserve">  (</w:t>
            </w:r>
            <w:r w:rsidR="00DE34CF" w:rsidRPr="0018555A">
              <w:rPr>
                <w:i/>
                <w:noProof/>
                <w:sz w:val="18"/>
              </w:rPr>
              <w:t xml:space="preserve">mirror </w:t>
            </w:r>
            <w:r w:rsidRPr="0018555A">
              <w:rPr>
                <w:i/>
                <w:noProof/>
                <w:sz w:val="18"/>
              </w:rPr>
              <w:t>correspond</w:t>
            </w:r>
            <w:r w:rsidR="00DE34CF" w:rsidRPr="0018555A">
              <w:rPr>
                <w:i/>
                <w:noProof/>
                <w:sz w:val="18"/>
              </w:rPr>
              <w:t xml:space="preserve">ing </w:t>
            </w:r>
            <w:r w:rsidRPr="0018555A">
              <w:rPr>
                <w:i/>
                <w:noProof/>
                <w:sz w:val="18"/>
              </w:rPr>
              <w:t xml:space="preserve">to a </w:t>
            </w:r>
            <w:r w:rsidR="00DE34CF" w:rsidRPr="0018555A">
              <w:rPr>
                <w:i/>
                <w:noProof/>
                <w:sz w:val="18"/>
              </w:rPr>
              <w:t xml:space="preserve">change </w:t>
            </w:r>
            <w:r w:rsidRPr="0018555A">
              <w:rPr>
                <w:i/>
                <w:noProof/>
                <w:sz w:val="18"/>
              </w:rPr>
              <w:t xml:space="preserve">in an earlier </w:t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="00665C47" w:rsidRPr="0018555A">
              <w:rPr>
                <w:i/>
                <w:noProof/>
                <w:sz w:val="18"/>
              </w:rPr>
              <w:tab/>
            </w:r>
            <w:r w:rsidRPr="0018555A">
              <w:rPr>
                <w:i/>
                <w:noProof/>
                <w:sz w:val="18"/>
              </w:rPr>
              <w:t>release)</w:t>
            </w:r>
            <w:r w:rsidRPr="0018555A">
              <w:rPr>
                <w:i/>
                <w:noProof/>
                <w:sz w:val="18"/>
              </w:rPr>
              <w:br/>
            </w:r>
            <w:r w:rsidRPr="0018555A">
              <w:rPr>
                <w:b/>
                <w:i/>
                <w:noProof/>
                <w:sz w:val="18"/>
              </w:rPr>
              <w:t>B</w:t>
            </w:r>
            <w:r w:rsidRPr="0018555A">
              <w:rPr>
                <w:i/>
                <w:noProof/>
                <w:sz w:val="18"/>
              </w:rPr>
              <w:t xml:space="preserve">  (addition of feature), </w:t>
            </w:r>
            <w:r w:rsidRPr="0018555A">
              <w:rPr>
                <w:i/>
                <w:noProof/>
                <w:sz w:val="18"/>
              </w:rPr>
              <w:br/>
            </w:r>
            <w:r w:rsidRPr="0018555A">
              <w:rPr>
                <w:b/>
                <w:i/>
                <w:noProof/>
                <w:sz w:val="18"/>
              </w:rPr>
              <w:t>C</w:t>
            </w:r>
            <w:r w:rsidRPr="0018555A">
              <w:rPr>
                <w:i/>
                <w:noProof/>
                <w:sz w:val="18"/>
              </w:rPr>
              <w:t xml:space="preserve">  (functional modification of feature)</w:t>
            </w:r>
            <w:r w:rsidRPr="0018555A">
              <w:rPr>
                <w:i/>
                <w:noProof/>
                <w:sz w:val="18"/>
              </w:rPr>
              <w:br/>
            </w:r>
            <w:r w:rsidRPr="0018555A">
              <w:rPr>
                <w:b/>
                <w:i/>
                <w:noProof/>
                <w:sz w:val="18"/>
              </w:rPr>
              <w:t>D</w:t>
            </w:r>
            <w:r w:rsidRPr="0018555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8555A" w:rsidRDefault="001E41F3">
            <w:pPr>
              <w:pStyle w:val="CRCoverPage"/>
              <w:rPr>
                <w:noProof/>
              </w:rPr>
            </w:pPr>
            <w:r w:rsidRPr="0018555A">
              <w:rPr>
                <w:noProof/>
                <w:sz w:val="18"/>
              </w:rPr>
              <w:t>Detailed explanations of the above categories can</w:t>
            </w:r>
            <w:r w:rsidRPr="0018555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85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85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855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555A">
              <w:rPr>
                <w:i/>
                <w:noProof/>
                <w:sz w:val="18"/>
              </w:rPr>
              <w:t xml:space="preserve">Use </w:t>
            </w:r>
            <w:r w:rsidRPr="0018555A">
              <w:rPr>
                <w:i/>
                <w:noProof/>
                <w:sz w:val="18"/>
                <w:u w:val="single"/>
              </w:rPr>
              <w:t>one</w:t>
            </w:r>
            <w:r w:rsidRPr="0018555A">
              <w:rPr>
                <w:i/>
                <w:noProof/>
                <w:sz w:val="18"/>
              </w:rPr>
              <w:t xml:space="preserve"> of the following releases:</w:t>
            </w:r>
            <w:r w:rsidRPr="0018555A">
              <w:rPr>
                <w:i/>
                <w:noProof/>
                <w:sz w:val="18"/>
              </w:rPr>
              <w:br/>
              <w:t>Rel-8</w:t>
            </w:r>
            <w:r w:rsidRPr="0018555A">
              <w:rPr>
                <w:i/>
                <w:noProof/>
                <w:sz w:val="18"/>
              </w:rPr>
              <w:tab/>
              <w:t>(Release 8)</w:t>
            </w:r>
            <w:r w:rsidR="007C2097" w:rsidRPr="0018555A">
              <w:rPr>
                <w:i/>
                <w:noProof/>
                <w:sz w:val="18"/>
              </w:rPr>
              <w:br/>
              <w:t>Rel-9</w:t>
            </w:r>
            <w:r w:rsidR="007C2097" w:rsidRPr="0018555A">
              <w:rPr>
                <w:i/>
                <w:noProof/>
                <w:sz w:val="18"/>
              </w:rPr>
              <w:tab/>
              <w:t>(Release 9)</w:t>
            </w:r>
            <w:r w:rsidR="009777D9" w:rsidRPr="0018555A">
              <w:rPr>
                <w:i/>
                <w:noProof/>
                <w:sz w:val="18"/>
              </w:rPr>
              <w:br/>
              <w:t>Rel-10</w:t>
            </w:r>
            <w:r w:rsidR="009777D9" w:rsidRPr="0018555A">
              <w:rPr>
                <w:i/>
                <w:noProof/>
                <w:sz w:val="18"/>
              </w:rPr>
              <w:tab/>
              <w:t>(Release 10)</w:t>
            </w:r>
            <w:r w:rsidR="000C038A" w:rsidRPr="0018555A">
              <w:rPr>
                <w:i/>
                <w:noProof/>
                <w:sz w:val="18"/>
              </w:rPr>
              <w:br/>
              <w:t>Rel-11</w:t>
            </w:r>
            <w:r w:rsidR="000C038A" w:rsidRPr="0018555A">
              <w:rPr>
                <w:i/>
                <w:noProof/>
                <w:sz w:val="18"/>
              </w:rPr>
              <w:tab/>
              <w:t>(Release 11)</w:t>
            </w:r>
            <w:r w:rsidR="000C038A" w:rsidRPr="0018555A">
              <w:rPr>
                <w:i/>
                <w:noProof/>
                <w:sz w:val="18"/>
              </w:rPr>
              <w:br/>
            </w:r>
            <w:r w:rsidR="002E472E" w:rsidRPr="0018555A">
              <w:rPr>
                <w:i/>
                <w:noProof/>
                <w:sz w:val="18"/>
              </w:rPr>
              <w:t>…</w:t>
            </w:r>
            <w:r w:rsidR="0051580D" w:rsidRPr="0018555A">
              <w:rPr>
                <w:i/>
                <w:noProof/>
                <w:sz w:val="18"/>
              </w:rPr>
              <w:br/>
            </w:r>
            <w:r w:rsidR="002E472E" w:rsidRPr="0018555A">
              <w:rPr>
                <w:i/>
                <w:noProof/>
                <w:sz w:val="18"/>
              </w:rPr>
              <w:t>Rel-17</w:t>
            </w:r>
            <w:r w:rsidR="002E472E" w:rsidRPr="0018555A">
              <w:rPr>
                <w:i/>
                <w:noProof/>
                <w:sz w:val="18"/>
              </w:rPr>
              <w:tab/>
              <w:t>(Release 17)</w:t>
            </w:r>
            <w:r w:rsidR="002E472E" w:rsidRPr="0018555A">
              <w:rPr>
                <w:i/>
                <w:noProof/>
                <w:sz w:val="18"/>
              </w:rPr>
              <w:br/>
              <w:t>Rel-18</w:t>
            </w:r>
            <w:r w:rsidR="002E472E" w:rsidRPr="0018555A">
              <w:rPr>
                <w:i/>
                <w:noProof/>
                <w:sz w:val="18"/>
              </w:rPr>
              <w:tab/>
              <w:t>(Release 18)</w:t>
            </w:r>
            <w:r w:rsidR="00C870F6" w:rsidRPr="0018555A">
              <w:rPr>
                <w:i/>
                <w:noProof/>
                <w:sz w:val="18"/>
              </w:rPr>
              <w:br/>
              <w:t>Rel-19</w:t>
            </w:r>
            <w:r w:rsidR="00653DE4" w:rsidRPr="0018555A">
              <w:rPr>
                <w:i/>
                <w:noProof/>
                <w:sz w:val="18"/>
              </w:rPr>
              <w:tab/>
              <w:t>(Release 19)</w:t>
            </w:r>
            <w:r w:rsidR="00D9124E" w:rsidRPr="0018555A">
              <w:rPr>
                <w:i/>
                <w:noProof/>
                <w:sz w:val="18"/>
              </w:rPr>
              <w:t xml:space="preserve"> </w:t>
            </w:r>
            <w:r w:rsidR="00D9124E" w:rsidRPr="0018555A">
              <w:rPr>
                <w:i/>
                <w:noProof/>
                <w:sz w:val="18"/>
              </w:rPr>
              <w:br/>
              <w:t>Rel-20</w:t>
            </w:r>
            <w:r w:rsidR="00D9124E" w:rsidRPr="0018555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1C5E74B" w:rsidR="00897C22" w:rsidRPr="0018555A" w:rsidRDefault="00897C22" w:rsidP="00897C22">
            <w:pPr>
              <w:pStyle w:val="CRCoverPage"/>
              <w:spacing w:after="0"/>
              <w:rPr>
                <w:noProof/>
              </w:rPr>
            </w:pPr>
            <w:r w:rsidRPr="0018555A">
              <w:rPr>
                <w:noProof/>
              </w:rPr>
              <w:t>To add and align the</w:t>
            </w:r>
            <w:r w:rsidR="000121BB" w:rsidRPr="0018555A">
              <w:t xml:space="preserve"> </w:t>
            </w:r>
            <w:r w:rsidR="000121BB" w:rsidRPr="0018555A">
              <w:rPr>
                <w:noProof/>
              </w:rPr>
              <w:t>IE NCR-Parameters</w:t>
            </w:r>
            <w:r w:rsidRPr="0018555A">
              <w:rPr>
                <w:noProof/>
              </w:rPr>
              <w:t xml:space="preserve"> </w:t>
            </w:r>
            <w:r w:rsidRPr="0018555A">
              <w:t>w</w:t>
            </w:r>
            <w:r w:rsidRPr="0018555A">
              <w:rPr>
                <w:noProof/>
              </w:rPr>
              <w:t>ith core specification updates.</w:t>
            </w:r>
          </w:p>
          <w:p w14:paraId="708AA7DE" w14:textId="77777777" w:rsidR="001E41F3" w:rsidRPr="001855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B921707" w:rsidR="00897C22" w:rsidRPr="0018555A" w:rsidRDefault="00897C22" w:rsidP="00897C22">
            <w:pPr>
              <w:pStyle w:val="CRCoverPage"/>
              <w:spacing w:after="0"/>
              <w:rPr>
                <w:noProof/>
              </w:rPr>
            </w:pPr>
            <w:r w:rsidRPr="0018555A">
              <w:rPr>
                <w:noProof/>
              </w:rPr>
              <w:t>The</w:t>
            </w:r>
            <w:r w:rsidRPr="0018555A">
              <w:t xml:space="preserve"> </w:t>
            </w:r>
            <w:r w:rsidR="000121BB" w:rsidRPr="0018555A">
              <w:rPr>
                <w:noProof/>
              </w:rPr>
              <w:t>IE NCR-Parameters</w:t>
            </w:r>
            <w:r w:rsidRPr="0018555A">
              <w:rPr>
                <w:noProof/>
              </w:rPr>
              <w:t xml:space="preserve"> </w:t>
            </w:r>
            <w:r w:rsidRPr="0018555A">
              <w:t xml:space="preserve">has </w:t>
            </w:r>
            <w:r w:rsidRPr="0018555A">
              <w:rPr>
                <w:noProof/>
              </w:rPr>
              <w:t>been added.</w:t>
            </w:r>
          </w:p>
          <w:p w14:paraId="31C656EC" w14:textId="77777777" w:rsidR="001E41F3" w:rsidRPr="001855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5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8555A" w:rsidRDefault="00897C22" w:rsidP="00897C22">
            <w:pPr>
              <w:pStyle w:val="CRCoverPage"/>
              <w:spacing w:after="0"/>
              <w:rPr>
                <w:noProof/>
              </w:rPr>
            </w:pPr>
            <w:r w:rsidRPr="0018555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855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0A42DF8" w14:textId="77777777" w:rsidR="000121BB" w:rsidRPr="00517B48" w:rsidRDefault="000121BB" w:rsidP="000121BB">
      <w:pPr>
        <w:pStyle w:val="Heading4"/>
      </w:pPr>
      <w:bookmarkStart w:id="1" w:name="_Toc21354022"/>
      <w:bookmarkStart w:id="2" w:name="_Toc27749641"/>
      <w:r w:rsidRPr="00517B48">
        <w:rPr>
          <w:i/>
        </w:rPr>
        <w:t>–</w:t>
      </w:r>
      <w:r w:rsidRPr="00517B48">
        <w:rPr>
          <w:i/>
        </w:rPr>
        <w:tab/>
        <w:t>MRDC-Parameters</w:t>
      </w:r>
      <w:bookmarkEnd w:id="1"/>
      <w:bookmarkEnd w:id="2"/>
    </w:p>
    <w:p w14:paraId="55843FC9" w14:textId="77777777" w:rsidR="000121BB" w:rsidRPr="00517B48" w:rsidRDefault="000121BB" w:rsidP="000121BB">
      <w:pPr>
        <w:pStyle w:val="TH"/>
        <w:rPr>
          <w:bCs/>
          <w:i/>
          <w:iCs/>
        </w:rPr>
      </w:pPr>
      <w:bookmarkStart w:id="3" w:name="_CRTable4_6_431"/>
      <w:r w:rsidRPr="00517B48">
        <w:t xml:space="preserve">Table </w:t>
      </w:r>
      <w:bookmarkEnd w:id="3"/>
      <w:r w:rsidRPr="00517B48">
        <w:t xml:space="preserve">4.6.4-31: </w:t>
      </w:r>
      <w:r w:rsidRPr="00517B48">
        <w:rPr>
          <w:bCs/>
          <w:i/>
          <w:iCs/>
        </w:rPr>
        <w:t>MRDC-Parameters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21BB" w:rsidRPr="00517B48" w14:paraId="23B0100F" w14:textId="77777777" w:rsidTr="000121BB">
        <w:tc>
          <w:tcPr>
            <w:tcW w:w="9747" w:type="dxa"/>
            <w:gridSpan w:val="4"/>
          </w:tcPr>
          <w:p w14:paraId="4D8FE0CE" w14:textId="77777777" w:rsidR="000121BB" w:rsidRPr="00517B48" w:rsidRDefault="000121BB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121BB" w:rsidRPr="00517B48" w14:paraId="6627CAEC" w14:textId="77777777" w:rsidTr="000121BB">
        <w:tc>
          <w:tcPr>
            <w:tcW w:w="4535" w:type="dxa"/>
          </w:tcPr>
          <w:p w14:paraId="3464E565" w14:textId="77777777" w:rsidR="000121BB" w:rsidRPr="00517B48" w:rsidRDefault="000121BB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DC11448" w14:textId="77777777" w:rsidR="000121BB" w:rsidRPr="00517B48" w:rsidRDefault="000121BB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333D7AA" w14:textId="77777777" w:rsidR="000121BB" w:rsidRPr="00517B48" w:rsidRDefault="000121BB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6E54F80" w14:textId="77777777" w:rsidR="000121BB" w:rsidRPr="00517B48" w:rsidRDefault="000121BB" w:rsidP="009E47F3">
            <w:pPr>
              <w:pStyle w:val="TAH"/>
            </w:pPr>
            <w:r w:rsidRPr="00517B48">
              <w:t>Condition</w:t>
            </w:r>
          </w:p>
        </w:tc>
      </w:tr>
      <w:tr w:rsidR="000121BB" w:rsidRPr="00517B48" w14:paraId="5CF0A516" w14:textId="77777777" w:rsidTr="000121BB">
        <w:tc>
          <w:tcPr>
            <w:tcW w:w="4535" w:type="dxa"/>
          </w:tcPr>
          <w:p w14:paraId="1FA0AF61" w14:textId="77777777" w:rsidR="000121BB" w:rsidRPr="00517B48" w:rsidRDefault="000121BB" w:rsidP="009E47F3">
            <w:pPr>
              <w:pStyle w:val="TAL"/>
            </w:pPr>
            <w:r w:rsidRPr="00517B48">
              <w:t>MRDC-</w:t>
            </w:r>
            <w:proofErr w:type="gramStart"/>
            <w:r w:rsidRPr="00517B48">
              <w:t>Parameters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7274E870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0A06067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4333E7A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02307CC" w14:textId="77777777" w:rsidTr="000121BB">
        <w:tc>
          <w:tcPr>
            <w:tcW w:w="4535" w:type="dxa"/>
          </w:tcPr>
          <w:p w14:paraId="16FA23DF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singleUL</w:t>
            </w:r>
            <w:proofErr w:type="spellEnd"/>
            <w:r w:rsidRPr="00517B48">
              <w:t>-Transmission</w:t>
            </w:r>
          </w:p>
        </w:tc>
        <w:tc>
          <w:tcPr>
            <w:tcW w:w="2267" w:type="dxa"/>
          </w:tcPr>
          <w:p w14:paraId="153EE48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28D2B417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653990B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B15ED7A" w14:textId="77777777" w:rsidTr="000121BB">
        <w:tc>
          <w:tcPr>
            <w:tcW w:w="4535" w:type="dxa"/>
          </w:tcPr>
          <w:p w14:paraId="1AEEFDEB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dynamicPowerSharingENDC</w:t>
            </w:r>
            <w:proofErr w:type="spellEnd"/>
          </w:p>
        </w:tc>
        <w:tc>
          <w:tcPr>
            <w:tcW w:w="2267" w:type="dxa"/>
          </w:tcPr>
          <w:p w14:paraId="5D8FEDEC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5A7507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EC8093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45DBC85" w14:textId="77777777" w:rsidTr="000121BB">
        <w:tc>
          <w:tcPr>
            <w:tcW w:w="4535" w:type="dxa"/>
          </w:tcPr>
          <w:p w14:paraId="23443624" w14:textId="77777777" w:rsidR="000121BB" w:rsidRPr="00517B48" w:rsidRDefault="000121BB" w:rsidP="009E47F3">
            <w:pPr>
              <w:pStyle w:val="TAL"/>
            </w:pPr>
            <w:r w:rsidRPr="00517B48">
              <w:t xml:space="preserve">  tdm-Pattern</w:t>
            </w:r>
          </w:p>
        </w:tc>
        <w:tc>
          <w:tcPr>
            <w:tcW w:w="2267" w:type="dxa"/>
          </w:tcPr>
          <w:p w14:paraId="0ADDCE3C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A3D8E63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68C6DD1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59F24EBF" w14:textId="77777777" w:rsidTr="000121BB">
        <w:tc>
          <w:tcPr>
            <w:tcW w:w="4535" w:type="dxa"/>
          </w:tcPr>
          <w:p w14:paraId="4B16331A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ul</w:t>
            </w:r>
            <w:proofErr w:type="spellEnd"/>
            <w:r w:rsidRPr="00517B48">
              <w:t>-</w:t>
            </w:r>
            <w:proofErr w:type="spellStart"/>
            <w:r w:rsidRPr="00517B48">
              <w:t>SharingEUTRA</w:t>
            </w:r>
            <w:proofErr w:type="spellEnd"/>
            <w:r w:rsidRPr="00517B48">
              <w:t>-NR</w:t>
            </w:r>
          </w:p>
        </w:tc>
        <w:tc>
          <w:tcPr>
            <w:tcW w:w="2267" w:type="dxa"/>
          </w:tcPr>
          <w:p w14:paraId="2DB33ECB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07CBD20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5C70441F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12ECC8E" w14:textId="77777777" w:rsidTr="000121BB">
        <w:tc>
          <w:tcPr>
            <w:tcW w:w="4535" w:type="dxa"/>
          </w:tcPr>
          <w:p w14:paraId="3FC3EE65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ul</w:t>
            </w:r>
            <w:proofErr w:type="spellEnd"/>
            <w:r w:rsidRPr="00517B48">
              <w:t>-</w:t>
            </w:r>
            <w:proofErr w:type="spellStart"/>
            <w:r w:rsidRPr="00517B48">
              <w:t>SwitchingTimeEUTRA</w:t>
            </w:r>
            <w:proofErr w:type="spellEnd"/>
            <w:r w:rsidRPr="00517B48">
              <w:t>-NR</w:t>
            </w:r>
          </w:p>
        </w:tc>
        <w:tc>
          <w:tcPr>
            <w:tcW w:w="2267" w:type="dxa"/>
          </w:tcPr>
          <w:p w14:paraId="5A9D7FF1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74225ED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FB5EC1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91CE4EA" w14:textId="77777777" w:rsidTr="000121BB">
        <w:tc>
          <w:tcPr>
            <w:tcW w:w="4535" w:type="dxa"/>
          </w:tcPr>
          <w:p w14:paraId="6B6A1EDA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simultaneousRxTxInterBandENDC</w:t>
            </w:r>
            <w:proofErr w:type="spellEnd"/>
          </w:p>
        </w:tc>
        <w:tc>
          <w:tcPr>
            <w:tcW w:w="2267" w:type="dxa"/>
          </w:tcPr>
          <w:p w14:paraId="612E8508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0B27D37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A7A83BD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1FB782C8" w14:textId="77777777" w:rsidTr="000121BB">
        <w:tc>
          <w:tcPr>
            <w:tcW w:w="4535" w:type="dxa"/>
          </w:tcPr>
          <w:p w14:paraId="6486DD7E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asyncIntraBandENDC</w:t>
            </w:r>
            <w:proofErr w:type="spellEnd"/>
          </w:p>
        </w:tc>
        <w:tc>
          <w:tcPr>
            <w:tcW w:w="2267" w:type="dxa"/>
          </w:tcPr>
          <w:p w14:paraId="24EC079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DECC78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FAFA0C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6770B14" w14:textId="77777777" w:rsidTr="000121BB">
        <w:tc>
          <w:tcPr>
            <w:tcW w:w="4535" w:type="dxa"/>
          </w:tcPr>
          <w:p w14:paraId="5E20E4A2" w14:textId="77777777" w:rsidR="000121BB" w:rsidRPr="00517B48" w:rsidRDefault="000121BB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EEFFA9C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476E11C1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4AC0635" w14:textId="77777777" w:rsidR="000121BB" w:rsidRPr="00517B48" w:rsidRDefault="000121BB" w:rsidP="009E47F3">
            <w:pPr>
              <w:pStyle w:val="TAL"/>
            </w:pPr>
          </w:p>
        </w:tc>
      </w:tr>
    </w:tbl>
    <w:p w14:paraId="26BE3106" w14:textId="77777777" w:rsidR="000121BB" w:rsidRPr="00D37832" w:rsidRDefault="000121BB" w:rsidP="000121BB">
      <w:pPr>
        <w:rPr>
          <w:ins w:id="4" w:author="Ericsson" w:date="2024-04-27T13:41:00Z"/>
        </w:rPr>
      </w:pPr>
    </w:p>
    <w:p w14:paraId="696B75CA" w14:textId="19C8B52D" w:rsidR="000121BB" w:rsidRPr="00D37832" w:rsidRDefault="000121BB" w:rsidP="000121BB">
      <w:pPr>
        <w:pStyle w:val="Heading4"/>
        <w:rPr>
          <w:ins w:id="5" w:author="Ericsson" w:date="2024-04-27T13:41:00Z"/>
        </w:rPr>
      </w:pPr>
      <w:ins w:id="6" w:author="Ericsson" w:date="2024-04-27T13:4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7" w:author="Ericsson" w:date="2024-04-27T13:42:00Z">
        <w:r>
          <w:rPr>
            <w:i/>
            <w:noProof/>
          </w:rPr>
          <w:t>NCR-Parameters</w:t>
        </w:r>
      </w:ins>
    </w:p>
    <w:p w14:paraId="5A92B294" w14:textId="2D477FC6" w:rsidR="000121BB" w:rsidRPr="00D37832" w:rsidRDefault="000121BB" w:rsidP="000121BB">
      <w:pPr>
        <w:pStyle w:val="TH"/>
        <w:rPr>
          <w:ins w:id="8" w:author="Ericsson" w:date="2024-04-27T13:41:00Z"/>
          <w:i/>
          <w:iCs/>
        </w:rPr>
      </w:pPr>
      <w:ins w:id="9" w:author="Ericsson" w:date="2024-04-27T13:41:00Z">
        <w:r w:rsidRPr="00D37832">
          <w:t>Table 4.6.</w:t>
        </w:r>
        <w:r>
          <w:t>4</w:t>
        </w:r>
        <w:r w:rsidRPr="00D37832">
          <w:t>-</w:t>
        </w:r>
      </w:ins>
      <w:ins w:id="10" w:author="Ericsson" w:date="2024-04-27T13:43:00Z">
        <w:r>
          <w:t>31AA</w:t>
        </w:r>
      </w:ins>
      <w:ins w:id="11" w:author="Ericsson" w:date="2024-04-27T13:41:00Z">
        <w:r w:rsidRPr="00D37832">
          <w:t xml:space="preserve">: </w:t>
        </w:r>
      </w:ins>
      <w:ins w:id="12" w:author="Ericsson" w:date="2024-04-27T13:42:00Z">
        <w:r>
          <w:rPr>
            <w:i/>
            <w:noProof/>
          </w:rPr>
          <w:t>NCR-Parameters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121BB" w:rsidRPr="00D37832" w14:paraId="6428C5D7" w14:textId="77777777" w:rsidTr="009E47F3">
        <w:trPr>
          <w:ins w:id="13" w:author="Ericsson" w:date="2024-04-27T13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CB2" w14:textId="77777777" w:rsidR="000121BB" w:rsidRPr="00D37832" w:rsidRDefault="000121BB" w:rsidP="009E47F3">
            <w:pPr>
              <w:pStyle w:val="TAH"/>
              <w:jc w:val="left"/>
              <w:rPr>
                <w:ins w:id="14" w:author="Ericsson" w:date="2024-04-27T13:41:00Z"/>
                <w:b w:val="0"/>
              </w:rPr>
            </w:pPr>
            <w:ins w:id="15" w:author="Ericsson" w:date="2024-04-27T13:4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0121BB" w:rsidRPr="00D37832" w14:paraId="1AE9673F" w14:textId="77777777" w:rsidTr="009E47F3">
        <w:trPr>
          <w:ins w:id="16" w:author="Ericsson" w:date="2024-04-27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665" w14:textId="77777777" w:rsidR="000121BB" w:rsidRPr="00D37832" w:rsidRDefault="000121BB" w:rsidP="009E47F3">
            <w:pPr>
              <w:pStyle w:val="TAH"/>
              <w:rPr>
                <w:ins w:id="17" w:author="Ericsson" w:date="2024-04-27T13:41:00Z"/>
              </w:rPr>
            </w:pPr>
            <w:ins w:id="18" w:author="Ericsson" w:date="2024-04-27T13:41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29A3" w14:textId="77777777" w:rsidR="000121BB" w:rsidRPr="00D37832" w:rsidRDefault="000121BB" w:rsidP="009E47F3">
            <w:pPr>
              <w:pStyle w:val="TAH"/>
              <w:rPr>
                <w:ins w:id="19" w:author="Ericsson" w:date="2024-04-27T13:41:00Z"/>
              </w:rPr>
            </w:pPr>
            <w:ins w:id="20" w:author="Ericsson" w:date="2024-04-27T13:41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2DDB" w14:textId="77777777" w:rsidR="000121BB" w:rsidRPr="00D37832" w:rsidRDefault="000121BB" w:rsidP="009E47F3">
            <w:pPr>
              <w:pStyle w:val="TAH"/>
              <w:rPr>
                <w:ins w:id="21" w:author="Ericsson" w:date="2024-04-27T13:41:00Z"/>
              </w:rPr>
            </w:pPr>
            <w:ins w:id="22" w:author="Ericsson" w:date="2024-04-27T13:4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E3A8" w14:textId="77777777" w:rsidR="000121BB" w:rsidRPr="00D37832" w:rsidRDefault="000121BB" w:rsidP="009E47F3">
            <w:pPr>
              <w:pStyle w:val="TAH"/>
              <w:rPr>
                <w:ins w:id="23" w:author="Ericsson" w:date="2024-04-27T13:41:00Z"/>
              </w:rPr>
            </w:pPr>
            <w:ins w:id="24" w:author="Ericsson" w:date="2024-04-27T13:41:00Z">
              <w:r w:rsidRPr="00D37832">
                <w:t>Condition</w:t>
              </w:r>
            </w:ins>
          </w:p>
        </w:tc>
      </w:tr>
      <w:tr w:rsidR="000121BB" w:rsidRPr="00D37832" w14:paraId="03E452B6" w14:textId="77777777" w:rsidTr="009E47F3">
        <w:trPr>
          <w:ins w:id="25" w:author="Ericsson" w:date="2024-04-27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8CBE" w14:textId="39AB2C2B" w:rsidR="000121BB" w:rsidRPr="00D37832" w:rsidRDefault="000121BB" w:rsidP="009E47F3">
            <w:pPr>
              <w:pStyle w:val="TAL"/>
              <w:rPr>
                <w:ins w:id="26" w:author="Ericsson" w:date="2024-04-27T13:41:00Z"/>
              </w:rPr>
            </w:pPr>
            <w:ins w:id="27" w:author="Ericsson" w:date="2024-04-27T13:43:00Z">
              <w:r w:rsidRPr="000121BB">
                <w:t>NCR-Parameters-r</w:t>
              </w:r>
              <w:proofErr w:type="gramStart"/>
              <w:r w:rsidRPr="000121BB">
                <w:t>18</w:t>
              </w:r>
            </w:ins>
            <w:ins w:id="28" w:author="Ericsson" w:date="2024-04-27T13:41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8FD" w14:textId="77777777" w:rsidR="000121BB" w:rsidRPr="00D37832" w:rsidRDefault="000121BB" w:rsidP="009E47F3">
            <w:pPr>
              <w:pStyle w:val="TAL"/>
              <w:rPr>
                <w:ins w:id="29" w:author="Ericsson" w:date="2024-04-27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BB9" w14:textId="77777777" w:rsidR="000121BB" w:rsidRPr="00D37832" w:rsidRDefault="000121BB" w:rsidP="009E47F3">
            <w:pPr>
              <w:pStyle w:val="TAL"/>
              <w:rPr>
                <w:ins w:id="30" w:author="Ericsson" w:date="2024-04-27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952" w14:textId="77777777" w:rsidR="000121BB" w:rsidRPr="00D37832" w:rsidRDefault="000121BB" w:rsidP="009E47F3">
            <w:pPr>
              <w:pStyle w:val="TAL"/>
              <w:rPr>
                <w:ins w:id="31" w:author="Ericsson" w:date="2024-04-27T13:41:00Z"/>
              </w:rPr>
            </w:pPr>
          </w:p>
        </w:tc>
      </w:tr>
      <w:tr w:rsidR="000121BB" w:rsidRPr="00D37832" w14:paraId="6FB79872" w14:textId="77777777" w:rsidTr="009E47F3">
        <w:trPr>
          <w:ins w:id="32" w:author="Ericsson" w:date="2024-04-27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460" w14:textId="77777777" w:rsidR="000121BB" w:rsidRPr="00D37832" w:rsidRDefault="000121BB" w:rsidP="009E47F3">
            <w:pPr>
              <w:pStyle w:val="TAL"/>
              <w:rPr>
                <w:ins w:id="33" w:author="Ericsson" w:date="2024-04-27T13:41:00Z"/>
              </w:rPr>
            </w:pPr>
            <w:ins w:id="34" w:author="Ericsson" w:date="2024-04-27T13:41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2EC" w14:textId="77777777" w:rsidR="000121BB" w:rsidRPr="00D37832" w:rsidRDefault="000121BB" w:rsidP="009E47F3">
            <w:pPr>
              <w:pStyle w:val="TAL"/>
              <w:rPr>
                <w:ins w:id="35" w:author="Ericsson" w:date="2024-04-27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FEB9" w14:textId="77777777" w:rsidR="000121BB" w:rsidRPr="00D37832" w:rsidRDefault="000121BB" w:rsidP="009E47F3">
            <w:pPr>
              <w:pStyle w:val="TAL"/>
              <w:rPr>
                <w:ins w:id="36" w:author="Ericsson" w:date="2024-04-27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AFE" w14:textId="77777777" w:rsidR="000121BB" w:rsidRPr="00D37832" w:rsidRDefault="000121BB" w:rsidP="009E47F3">
            <w:pPr>
              <w:pStyle w:val="TAL"/>
              <w:rPr>
                <w:ins w:id="37" w:author="Ericsson" w:date="2024-04-27T13:41:00Z"/>
              </w:rPr>
            </w:pPr>
          </w:p>
        </w:tc>
      </w:tr>
      <w:tr w:rsidR="000121BB" w:rsidRPr="00D37832" w14:paraId="480B0AAF" w14:textId="77777777" w:rsidTr="009E47F3">
        <w:trPr>
          <w:ins w:id="38" w:author="Ericsson" w:date="2024-04-27T13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33C3" w14:textId="77777777" w:rsidR="000121BB" w:rsidRPr="00D37832" w:rsidRDefault="000121BB" w:rsidP="009E47F3">
            <w:pPr>
              <w:pStyle w:val="TAL"/>
              <w:rPr>
                <w:ins w:id="39" w:author="Ericsson" w:date="2024-04-27T13:41:00Z"/>
              </w:rPr>
            </w:pPr>
            <w:ins w:id="40" w:author="Ericsson" w:date="2024-04-27T13:41:00Z">
              <w:r w:rsidRPr="00D378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4D7" w14:textId="77777777" w:rsidR="000121BB" w:rsidRPr="00D37832" w:rsidRDefault="000121BB" w:rsidP="009E47F3">
            <w:pPr>
              <w:pStyle w:val="TAL"/>
              <w:rPr>
                <w:ins w:id="41" w:author="Ericsson" w:date="2024-04-27T13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F77" w14:textId="77777777" w:rsidR="000121BB" w:rsidRPr="00D37832" w:rsidRDefault="000121BB" w:rsidP="009E47F3">
            <w:pPr>
              <w:pStyle w:val="TAL"/>
              <w:rPr>
                <w:ins w:id="42" w:author="Ericsson" w:date="2024-04-27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D63" w14:textId="77777777" w:rsidR="000121BB" w:rsidRPr="00D37832" w:rsidRDefault="000121BB" w:rsidP="009E47F3">
            <w:pPr>
              <w:pStyle w:val="TAL"/>
              <w:rPr>
                <w:ins w:id="43" w:author="Ericsson" w:date="2024-04-27T13:41:00Z"/>
              </w:rPr>
            </w:pPr>
          </w:p>
        </w:tc>
      </w:tr>
    </w:tbl>
    <w:p w14:paraId="0FF0C05B" w14:textId="77777777" w:rsidR="000121BB" w:rsidRPr="00517B48" w:rsidRDefault="000121BB" w:rsidP="000121BB"/>
    <w:p w14:paraId="22101E7B" w14:textId="77777777" w:rsidR="000121BB" w:rsidRPr="00517B48" w:rsidRDefault="000121BB" w:rsidP="000121BB">
      <w:pPr>
        <w:pStyle w:val="Heading4"/>
      </w:pPr>
      <w:bookmarkStart w:id="44" w:name="_Toc21354023"/>
      <w:bookmarkStart w:id="45" w:name="_Toc27749642"/>
      <w:r w:rsidRPr="00517B48">
        <w:rPr>
          <w:i/>
        </w:rPr>
        <w:lastRenderedPageBreak/>
        <w:t>–</w:t>
      </w:r>
      <w:r w:rsidRPr="00517B48">
        <w:rPr>
          <w:i/>
        </w:rPr>
        <w:tab/>
        <w:t>NRDC-Parameters</w:t>
      </w:r>
      <w:bookmarkEnd w:id="44"/>
      <w:bookmarkEnd w:id="45"/>
    </w:p>
    <w:p w14:paraId="5F6E09BB" w14:textId="77777777" w:rsidR="000121BB" w:rsidRPr="00517B48" w:rsidRDefault="000121BB" w:rsidP="000121BB">
      <w:pPr>
        <w:pStyle w:val="TH"/>
        <w:rPr>
          <w:bCs/>
          <w:i/>
          <w:iCs/>
        </w:rPr>
      </w:pPr>
      <w:bookmarkStart w:id="46" w:name="_CRTable4_6_431A"/>
      <w:r w:rsidRPr="00517B48">
        <w:t xml:space="preserve">Table </w:t>
      </w:r>
      <w:bookmarkEnd w:id="46"/>
      <w:r w:rsidRPr="00517B48">
        <w:t xml:space="preserve">4.6.4-31A: </w:t>
      </w:r>
      <w:r w:rsidRPr="00517B48">
        <w:rPr>
          <w:bCs/>
          <w:i/>
          <w:iCs/>
        </w:rPr>
        <w:t>NRDC-Parameters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21BB" w:rsidRPr="00517B48" w14:paraId="6E9CE9C4" w14:textId="77777777" w:rsidTr="009E47F3">
        <w:tc>
          <w:tcPr>
            <w:tcW w:w="9747" w:type="dxa"/>
            <w:gridSpan w:val="4"/>
          </w:tcPr>
          <w:p w14:paraId="1B783BDA" w14:textId="77777777" w:rsidR="000121BB" w:rsidRPr="00517B48" w:rsidRDefault="000121BB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121BB" w:rsidRPr="00517B48" w14:paraId="7390FF5B" w14:textId="77777777" w:rsidTr="009E47F3">
        <w:tc>
          <w:tcPr>
            <w:tcW w:w="4535" w:type="dxa"/>
          </w:tcPr>
          <w:p w14:paraId="14C100A9" w14:textId="77777777" w:rsidR="000121BB" w:rsidRPr="00517B48" w:rsidRDefault="000121BB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B4321FE" w14:textId="77777777" w:rsidR="000121BB" w:rsidRPr="00517B48" w:rsidRDefault="000121BB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97BFBDE" w14:textId="77777777" w:rsidR="000121BB" w:rsidRPr="00517B48" w:rsidRDefault="000121BB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47A5162" w14:textId="77777777" w:rsidR="000121BB" w:rsidRPr="00517B48" w:rsidRDefault="000121BB" w:rsidP="009E47F3">
            <w:pPr>
              <w:pStyle w:val="TAH"/>
            </w:pPr>
            <w:r w:rsidRPr="00517B48">
              <w:t>Condition</w:t>
            </w:r>
          </w:p>
        </w:tc>
      </w:tr>
      <w:tr w:rsidR="000121BB" w:rsidRPr="00517B48" w14:paraId="2C2E81B0" w14:textId="77777777" w:rsidTr="009E47F3">
        <w:tc>
          <w:tcPr>
            <w:tcW w:w="4535" w:type="dxa"/>
          </w:tcPr>
          <w:p w14:paraId="1CA12F56" w14:textId="77777777" w:rsidR="000121BB" w:rsidRPr="00517B48" w:rsidRDefault="000121BB" w:rsidP="009E47F3">
            <w:pPr>
              <w:pStyle w:val="TAL"/>
            </w:pPr>
            <w:r w:rsidRPr="00517B48">
              <w:t>NRDC-</w:t>
            </w:r>
            <w:proofErr w:type="gramStart"/>
            <w:r w:rsidRPr="00517B48">
              <w:t>Parameters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6EA1B1A8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4C297BCE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E7F7EC0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559A9673" w14:textId="77777777" w:rsidTr="009E47F3">
        <w:tc>
          <w:tcPr>
            <w:tcW w:w="4535" w:type="dxa"/>
          </w:tcPr>
          <w:p w14:paraId="0F32132F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measAndMobParametersNRDC</w:t>
            </w:r>
            <w:proofErr w:type="spellEnd"/>
          </w:p>
        </w:tc>
        <w:tc>
          <w:tcPr>
            <w:tcW w:w="2267" w:type="dxa"/>
          </w:tcPr>
          <w:p w14:paraId="0F16A82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33E7F5E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FA91BC1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CB04505" w14:textId="77777777" w:rsidTr="009E47F3">
        <w:tc>
          <w:tcPr>
            <w:tcW w:w="4535" w:type="dxa"/>
          </w:tcPr>
          <w:p w14:paraId="268AA3BA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generalParametersNRDC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2FB7EA4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DA3086C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286E948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249D4351" w14:textId="77777777" w:rsidTr="009E47F3">
        <w:tc>
          <w:tcPr>
            <w:tcW w:w="4535" w:type="dxa"/>
          </w:tcPr>
          <w:p w14:paraId="1154D72A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splitSRB</w:t>
            </w:r>
            <w:proofErr w:type="spellEnd"/>
            <w:r w:rsidRPr="00517B48">
              <w:t>-</w:t>
            </w:r>
            <w:proofErr w:type="spellStart"/>
            <w:r w:rsidRPr="00517B48">
              <w:t>WithOneUL</w:t>
            </w:r>
            <w:proofErr w:type="spellEnd"/>
            <w:r w:rsidRPr="00517B48">
              <w:t>-Path</w:t>
            </w:r>
          </w:p>
        </w:tc>
        <w:tc>
          <w:tcPr>
            <w:tcW w:w="2267" w:type="dxa"/>
          </w:tcPr>
          <w:p w14:paraId="7ECF33F4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E0925B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FF85336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068BB0C" w14:textId="77777777" w:rsidTr="009E47F3">
        <w:tc>
          <w:tcPr>
            <w:tcW w:w="4535" w:type="dxa"/>
          </w:tcPr>
          <w:p w14:paraId="402C4847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splitDRB</w:t>
            </w:r>
            <w:proofErr w:type="spellEnd"/>
            <w:r w:rsidRPr="00517B48">
              <w:t>-</w:t>
            </w:r>
            <w:proofErr w:type="spellStart"/>
            <w:r w:rsidRPr="00517B48">
              <w:t>withUL</w:t>
            </w:r>
            <w:proofErr w:type="spellEnd"/>
            <w:r w:rsidRPr="00517B48">
              <w:t>-Both-MCG-SCG</w:t>
            </w:r>
          </w:p>
        </w:tc>
        <w:tc>
          <w:tcPr>
            <w:tcW w:w="2267" w:type="dxa"/>
          </w:tcPr>
          <w:p w14:paraId="7DDD9B10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3992BBC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D39E08F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5D6CE50B" w14:textId="77777777" w:rsidTr="009E47F3">
        <w:tc>
          <w:tcPr>
            <w:tcW w:w="4535" w:type="dxa"/>
          </w:tcPr>
          <w:p w14:paraId="0CDC80D2" w14:textId="77777777" w:rsidR="000121BB" w:rsidRPr="00517B48" w:rsidRDefault="000121BB" w:rsidP="009E47F3">
            <w:pPr>
              <w:pStyle w:val="TAL"/>
            </w:pPr>
            <w:r w:rsidRPr="00517B48">
              <w:t xml:space="preserve">    srb3</w:t>
            </w:r>
          </w:p>
        </w:tc>
        <w:tc>
          <w:tcPr>
            <w:tcW w:w="2267" w:type="dxa"/>
          </w:tcPr>
          <w:p w14:paraId="0246BA61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E68D6A7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6FFC672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1A59B487" w14:textId="77777777" w:rsidTr="009E47F3">
        <w:tc>
          <w:tcPr>
            <w:tcW w:w="4535" w:type="dxa"/>
          </w:tcPr>
          <w:p w14:paraId="359BCAD6" w14:textId="77777777" w:rsidR="000121BB" w:rsidRPr="00517B48" w:rsidRDefault="000121BB" w:rsidP="009E47F3">
            <w:pPr>
              <w:pStyle w:val="TAL"/>
            </w:pPr>
            <w:r w:rsidRPr="00517B48">
              <w:t xml:space="preserve">    dummy</w:t>
            </w:r>
          </w:p>
        </w:tc>
        <w:tc>
          <w:tcPr>
            <w:tcW w:w="2267" w:type="dxa"/>
          </w:tcPr>
          <w:p w14:paraId="34C1468A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5BBEAF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531962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D6F92EE" w14:textId="77777777" w:rsidTr="009E47F3">
        <w:tc>
          <w:tcPr>
            <w:tcW w:w="4535" w:type="dxa"/>
          </w:tcPr>
          <w:p w14:paraId="7E6F6386" w14:textId="77777777" w:rsidR="000121BB" w:rsidRPr="00517B48" w:rsidRDefault="000121BB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24A0CA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DD36D8E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731EBE18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0D87BC6" w14:textId="77777777" w:rsidTr="009E47F3">
        <w:tc>
          <w:tcPr>
            <w:tcW w:w="4535" w:type="dxa"/>
          </w:tcPr>
          <w:p w14:paraId="3C64AA2D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fdd</w:t>
            </w:r>
            <w:proofErr w:type="spellEnd"/>
            <w:r w:rsidRPr="00517B48">
              <w:t>-Add-UE-NRDC-Capabilities SEQUENCE {</w:t>
            </w:r>
          </w:p>
        </w:tc>
        <w:tc>
          <w:tcPr>
            <w:tcW w:w="2267" w:type="dxa"/>
          </w:tcPr>
          <w:p w14:paraId="7CE1419B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689EDF87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1F22093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05B00F63" w14:textId="77777777" w:rsidTr="009E47F3">
        <w:tc>
          <w:tcPr>
            <w:tcW w:w="4535" w:type="dxa"/>
          </w:tcPr>
          <w:p w14:paraId="7C1122A2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measAndMobParametersMRDC</w:t>
            </w:r>
            <w:proofErr w:type="spellEnd"/>
            <w:r w:rsidRPr="00517B48">
              <w:t>-XDD-Diff SEQUENCE {</w:t>
            </w:r>
          </w:p>
        </w:tc>
        <w:tc>
          <w:tcPr>
            <w:tcW w:w="2267" w:type="dxa"/>
          </w:tcPr>
          <w:p w14:paraId="386A9A89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6CB7530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FF85A61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5A164BA1" w14:textId="77777777" w:rsidTr="009E47F3">
        <w:tc>
          <w:tcPr>
            <w:tcW w:w="4535" w:type="dxa"/>
          </w:tcPr>
          <w:p w14:paraId="4E4AFBC4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sftd-MeasPSCell</w:t>
            </w:r>
            <w:proofErr w:type="spellEnd"/>
          </w:p>
        </w:tc>
        <w:tc>
          <w:tcPr>
            <w:tcW w:w="2267" w:type="dxa"/>
          </w:tcPr>
          <w:p w14:paraId="2DA96DE3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7E9759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2509FFC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027F7F94" w14:textId="77777777" w:rsidTr="009E47F3">
        <w:tc>
          <w:tcPr>
            <w:tcW w:w="4535" w:type="dxa"/>
          </w:tcPr>
          <w:p w14:paraId="24604B76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sftd</w:t>
            </w:r>
            <w:proofErr w:type="spellEnd"/>
            <w:r w:rsidRPr="00517B48">
              <w:t>-</w:t>
            </w:r>
            <w:proofErr w:type="spellStart"/>
            <w:r w:rsidRPr="00517B48">
              <w:t>MeasNR</w:t>
            </w:r>
            <w:proofErr w:type="spellEnd"/>
            <w:r w:rsidRPr="00517B48">
              <w:t>-Cell</w:t>
            </w:r>
          </w:p>
        </w:tc>
        <w:tc>
          <w:tcPr>
            <w:tcW w:w="2267" w:type="dxa"/>
          </w:tcPr>
          <w:p w14:paraId="1D3BBDE5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17F0AD5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0737CB50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0FB5A0B" w14:textId="77777777" w:rsidTr="009E47F3">
        <w:tc>
          <w:tcPr>
            <w:tcW w:w="4535" w:type="dxa"/>
          </w:tcPr>
          <w:p w14:paraId="704DF720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A0E86D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1A575BB1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46565B3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D886F2B" w14:textId="77777777" w:rsidTr="009E47F3">
        <w:tc>
          <w:tcPr>
            <w:tcW w:w="4535" w:type="dxa"/>
          </w:tcPr>
          <w:p w14:paraId="25BA45EB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generalParametersMRDC</w:t>
            </w:r>
            <w:proofErr w:type="spellEnd"/>
            <w:r w:rsidRPr="00517B48">
              <w:t>-XDD-Diff SEQUENCE {</w:t>
            </w:r>
          </w:p>
        </w:tc>
        <w:tc>
          <w:tcPr>
            <w:tcW w:w="2267" w:type="dxa"/>
          </w:tcPr>
          <w:p w14:paraId="76190DC0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A318698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19055B33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91623B2" w14:textId="77777777" w:rsidTr="009E47F3">
        <w:tc>
          <w:tcPr>
            <w:tcW w:w="4535" w:type="dxa"/>
          </w:tcPr>
          <w:p w14:paraId="761DB4F0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splitSRB</w:t>
            </w:r>
            <w:proofErr w:type="spellEnd"/>
            <w:r w:rsidRPr="00517B48">
              <w:t>-</w:t>
            </w:r>
            <w:proofErr w:type="spellStart"/>
            <w:r w:rsidRPr="00517B48">
              <w:t>WithOneUL</w:t>
            </w:r>
            <w:proofErr w:type="spellEnd"/>
            <w:r w:rsidRPr="00517B48">
              <w:t>-Path</w:t>
            </w:r>
          </w:p>
        </w:tc>
        <w:tc>
          <w:tcPr>
            <w:tcW w:w="2267" w:type="dxa"/>
          </w:tcPr>
          <w:p w14:paraId="6CB33FD0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33A40CAB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786CA92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251B5CB" w14:textId="77777777" w:rsidTr="009E47F3">
        <w:tc>
          <w:tcPr>
            <w:tcW w:w="4535" w:type="dxa"/>
          </w:tcPr>
          <w:p w14:paraId="716449A4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splitDRB</w:t>
            </w:r>
            <w:proofErr w:type="spellEnd"/>
            <w:r w:rsidRPr="00517B48">
              <w:t>-</w:t>
            </w:r>
            <w:proofErr w:type="spellStart"/>
            <w:r w:rsidRPr="00517B48">
              <w:t>withUL</w:t>
            </w:r>
            <w:proofErr w:type="spellEnd"/>
            <w:r w:rsidRPr="00517B48">
              <w:t>-Both-MCG-SCG</w:t>
            </w:r>
          </w:p>
        </w:tc>
        <w:tc>
          <w:tcPr>
            <w:tcW w:w="2267" w:type="dxa"/>
          </w:tcPr>
          <w:p w14:paraId="2F69FA96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FBF1673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0CCF7F8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FF759C1" w14:textId="77777777" w:rsidTr="009E47F3">
        <w:tc>
          <w:tcPr>
            <w:tcW w:w="4535" w:type="dxa"/>
          </w:tcPr>
          <w:p w14:paraId="53B7F846" w14:textId="77777777" w:rsidR="000121BB" w:rsidRPr="00517B48" w:rsidRDefault="000121BB" w:rsidP="009E47F3">
            <w:pPr>
              <w:pStyle w:val="TAL"/>
            </w:pPr>
            <w:r w:rsidRPr="00517B48">
              <w:t xml:space="preserve">      srb3</w:t>
            </w:r>
          </w:p>
        </w:tc>
        <w:tc>
          <w:tcPr>
            <w:tcW w:w="2267" w:type="dxa"/>
          </w:tcPr>
          <w:p w14:paraId="53BC72D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F8F7587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D9CB5CD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9430FC2" w14:textId="77777777" w:rsidTr="009E47F3">
        <w:tc>
          <w:tcPr>
            <w:tcW w:w="4535" w:type="dxa"/>
          </w:tcPr>
          <w:p w14:paraId="0F3B2A9E" w14:textId="77777777" w:rsidR="000121BB" w:rsidRPr="00517B48" w:rsidRDefault="000121BB" w:rsidP="009E47F3">
            <w:pPr>
              <w:pStyle w:val="TAL"/>
            </w:pPr>
            <w:r w:rsidRPr="00517B48">
              <w:t xml:space="preserve">      dummy</w:t>
            </w:r>
          </w:p>
        </w:tc>
        <w:tc>
          <w:tcPr>
            <w:tcW w:w="2267" w:type="dxa"/>
          </w:tcPr>
          <w:p w14:paraId="6BDE9948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55AB4D99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7CCDCE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295F1DB1" w14:textId="77777777" w:rsidTr="009E47F3">
        <w:tc>
          <w:tcPr>
            <w:tcW w:w="4535" w:type="dxa"/>
          </w:tcPr>
          <w:p w14:paraId="1CC08C20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1CC6AD6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A2B6AF6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EB3235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AAC8151" w14:textId="77777777" w:rsidTr="009E47F3">
        <w:tc>
          <w:tcPr>
            <w:tcW w:w="4535" w:type="dxa"/>
          </w:tcPr>
          <w:p w14:paraId="4102D06A" w14:textId="77777777" w:rsidR="000121BB" w:rsidRPr="00517B48" w:rsidRDefault="000121BB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402466E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0654AE39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79AC8663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57CECDBD" w14:textId="77777777" w:rsidTr="009E47F3">
        <w:tc>
          <w:tcPr>
            <w:tcW w:w="4535" w:type="dxa"/>
          </w:tcPr>
          <w:p w14:paraId="76E9FC47" w14:textId="77777777" w:rsidR="000121BB" w:rsidRPr="00517B48" w:rsidRDefault="000121BB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tdd</w:t>
            </w:r>
            <w:proofErr w:type="spellEnd"/>
            <w:r w:rsidRPr="00517B48">
              <w:t>-Add-UE-NRDC-Capabilities SEQUENCE {</w:t>
            </w:r>
          </w:p>
        </w:tc>
        <w:tc>
          <w:tcPr>
            <w:tcW w:w="2267" w:type="dxa"/>
          </w:tcPr>
          <w:p w14:paraId="098039A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1730EAA1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AA5DAFC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79EE7B7" w14:textId="77777777" w:rsidTr="009E47F3">
        <w:tc>
          <w:tcPr>
            <w:tcW w:w="4535" w:type="dxa"/>
          </w:tcPr>
          <w:p w14:paraId="33B79D7C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measAndMobParametersMRDC</w:t>
            </w:r>
            <w:proofErr w:type="spellEnd"/>
            <w:r w:rsidRPr="00517B48">
              <w:t>-XDD-Diff SEQUENCE {</w:t>
            </w:r>
          </w:p>
        </w:tc>
        <w:tc>
          <w:tcPr>
            <w:tcW w:w="2267" w:type="dxa"/>
          </w:tcPr>
          <w:p w14:paraId="26215F03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6946BC1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59A9F167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8B28D2E" w14:textId="77777777" w:rsidTr="009E47F3">
        <w:tc>
          <w:tcPr>
            <w:tcW w:w="4535" w:type="dxa"/>
          </w:tcPr>
          <w:p w14:paraId="562C3584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sftd-MeasPSCell</w:t>
            </w:r>
            <w:proofErr w:type="spellEnd"/>
          </w:p>
        </w:tc>
        <w:tc>
          <w:tcPr>
            <w:tcW w:w="2267" w:type="dxa"/>
          </w:tcPr>
          <w:p w14:paraId="790DE137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2485FA23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2D9CDA2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02A947E" w14:textId="77777777" w:rsidTr="009E47F3">
        <w:tc>
          <w:tcPr>
            <w:tcW w:w="4535" w:type="dxa"/>
          </w:tcPr>
          <w:p w14:paraId="34DEE292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sftd</w:t>
            </w:r>
            <w:proofErr w:type="spellEnd"/>
            <w:r w:rsidRPr="00517B48">
              <w:t>-</w:t>
            </w:r>
            <w:proofErr w:type="spellStart"/>
            <w:r w:rsidRPr="00517B48">
              <w:t>MeasNR</w:t>
            </w:r>
            <w:proofErr w:type="spellEnd"/>
            <w:r w:rsidRPr="00517B48">
              <w:t>-Cell</w:t>
            </w:r>
          </w:p>
        </w:tc>
        <w:tc>
          <w:tcPr>
            <w:tcW w:w="2267" w:type="dxa"/>
          </w:tcPr>
          <w:p w14:paraId="65A6D21B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4BD7323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19AD809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9A6B14D" w14:textId="77777777" w:rsidTr="009E47F3">
        <w:tc>
          <w:tcPr>
            <w:tcW w:w="4535" w:type="dxa"/>
          </w:tcPr>
          <w:p w14:paraId="6C8F80BC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584A99C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40F9DC9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C8FF49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F649B64" w14:textId="77777777" w:rsidTr="009E47F3">
        <w:tc>
          <w:tcPr>
            <w:tcW w:w="4535" w:type="dxa"/>
          </w:tcPr>
          <w:p w14:paraId="1AECA127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generalParametersMRDC</w:t>
            </w:r>
            <w:proofErr w:type="spellEnd"/>
            <w:r w:rsidRPr="00517B48">
              <w:t>-XDD-Diff SEQUENCE {</w:t>
            </w:r>
          </w:p>
        </w:tc>
        <w:tc>
          <w:tcPr>
            <w:tcW w:w="2267" w:type="dxa"/>
          </w:tcPr>
          <w:p w14:paraId="02EF284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2BE87D0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1111B54A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F872350" w14:textId="77777777" w:rsidTr="009E47F3">
        <w:tc>
          <w:tcPr>
            <w:tcW w:w="4535" w:type="dxa"/>
          </w:tcPr>
          <w:p w14:paraId="01AA3E6C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splitSRB</w:t>
            </w:r>
            <w:proofErr w:type="spellEnd"/>
            <w:r w:rsidRPr="00517B48">
              <w:t>-</w:t>
            </w:r>
            <w:proofErr w:type="spellStart"/>
            <w:r w:rsidRPr="00517B48">
              <w:t>WithOneUL</w:t>
            </w:r>
            <w:proofErr w:type="spellEnd"/>
            <w:r w:rsidRPr="00517B48">
              <w:t>-Path</w:t>
            </w:r>
          </w:p>
        </w:tc>
        <w:tc>
          <w:tcPr>
            <w:tcW w:w="2267" w:type="dxa"/>
          </w:tcPr>
          <w:p w14:paraId="7B2968B5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EA2DFC9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9702D50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1E2FA9FC" w14:textId="77777777" w:rsidTr="009E47F3">
        <w:tc>
          <w:tcPr>
            <w:tcW w:w="4535" w:type="dxa"/>
          </w:tcPr>
          <w:p w14:paraId="2E629851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splitDRB</w:t>
            </w:r>
            <w:proofErr w:type="spellEnd"/>
            <w:r w:rsidRPr="00517B48">
              <w:t>-</w:t>
            </w:r>
            <w:proofErr w:type="spellStart"/>
            <w:r w:rsidRPr="00517B48">
              <w:t>withUL</w:t>
            </w:r>
            <w:proofErr w:type="spellEnd"/>
            <w:r w:rsidRPr="00517B48">
              <w:t>-Both-MCG-SCG</w:t>
            </w:r>
          </w:p>
        </w:tc>
        <w:tc>
          <w:tcPr>
            <w:tcW w:w="2267" w:type="dxa"/>
          </w:tcPr>
          <w:p w14:paraId="177A36C4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4693C0C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D57D91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6C07804" w14:textId="77777777" w:rsidTr="009E47F3">
        <w:tc>
          <w:tcPr>
            <w:tcW w:w="4535" w:type="dxa"/>
          </w:tcPr>
          <w:p w14:paraId="2598FA98" w14:textId="77777777" w:rsidR="000121BB" w:rsidRPr="00517B48" w:rsidRDefault="000121BB" w:rsidP="009E47F3">
            <w:pPr>
              <w:pStyle w:val="TAL"/>
            </w:pPr>
            <w:r w:rsidRPr="00517B48">
              <w:t xml:space="preserve">      srb3</w:t>
            </w:r>
          </w:p>
        </w:tc>
        <w:tc>
          <w:tcPr>
            <w:tcW w:w="2267" w:type="dxa"/>
          </w:tcPr>
          <w:p w14:paraId="78D26F15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3BFC7EF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0A00A8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FD645EE" w14:textId="77777777" w:rsidTr="009E47F3">
        <w:tc>
          <w:tcPr>
            <w:tcW w:w="4535" w:type="dxa"/>
          </w:tcPr>
          <w:p w14:paraId="50C91A47" w14:textId="77777777" w:rsidR="000121BB" w:rsidRPr="00517B48" w:rsidRDefault="000121BB" w:rsidP="009E47F3">
            <w:pPr>
              <w:pStyle w:val="TAL"/>
            </w:pPr>
            <w:r w:rsidRPr="00517B48">
              <w:t xml:space="preserve">      dummy</w:t>
            </w:r>
          </w:p>
        </w:tc>
        <w:tc>
          <w:tcPr>
            <w:tcW w:w="2267" w:type="dxa"/>
          </w:tcPr>
          <w:p w14:paraId="4E01F421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3BFF63C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FA31E82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28DE50C" w14:textId="77777777" w:rsidTr="009E47F3">
        <w:tc>
          <w:tcPr>
            <w:tcW w:w="4535" w:type="dxa"/>
          </w:tcPr>
          <w:p w14:paraId="1A459A19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7B35745D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4CBE1855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3B85B28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DD7B1B9" w14:textId="77777777" w:rsidTr="009E47F3">
        <w:tc>
          <w:tcPr>
            <w:tcW w:w="4535" w:type="dxa"/>
          </w:tcPr>
          <w:p w14:paraId="5898DD31" w14:textId="77777777" w:rsidR="000121BB" w:rsidRPr="00517B48" w:rsidRDefault="000121BB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7B6A86D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40C4422C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42B57E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0BE36A2" w14:textId="77777777" w:rsidTr="009E47F3">
        <w:tc>
          <w:tcPr>
            <w:tcW w:w="4535" w:type="dxa"/>
          </w:tcPr>
          <w:p w14:paraId="66C9F5A0" w14:textId="77777777" w:rsidR="000121BB" w:rsidRPr="00517B48" w:rsidRDefault="000121BB" w:rsidP="009E47F3">
            <w:pPr>
              <w:pStyle w:val="TAL"/>
            </w:pPr>
            <w:r w:rsidRPr="00517B48">
              <w:t xml:space="preserve">  fr1-Add-UE-NRDC-Capabilities SEQUENCE {</w:t>
            </w:r>
          </w:p>
        </w:tc>
        <w:tc>
          <w:tcPr>
            <w:tcW w:w="2267" w:type="dxa"/>
          </w:tcPr>
          <w:p w14:paraId="6CE0D8C8" w14:textId="77777777" w:rsidR="000121BB" w:rsidRPr="00517B48" w:rsidRDefault="000121BB" w:rsidP="009E47F3">
            <w:pPr>
              <w:pStyle w:val="TAL"/>
            </w:pPr>
            <w:r w:rsidRPr="00517B48">
              <w:t>UE-MRDC-</w:t>
            </w:r>
            <w:proofErr w:type="spellStart"/>
            <w:r w:rsidRPr="00517B48">
              <w:t>CapabilityAddFRX</w:t>
            </w:r>
            <w:proofErr w:type="spellEnd"/>
            <w:r w:rsidRPr="00517B48">
              <w:t>-Mode</w:t>
            </w:r>
          </w:p>
        </w:tc>
        <w:tc>
          <w:tcPr>
            <w:tcW w:w="1700" w:type="dxa"/>
          </w:tcPr>
          <w:p w14:paraId="08E972C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7EE6364D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023778A" w14:textId="77777777" w:rsidTr="009E47F3">
        <w:tc>
          <w:tcPr>
            <w:tcW w:w="4535" w:type="dxa"/>
          </w:tcPr>
          <w:p w14:paraId="7C42DF0E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measAndMobParametersMRDC</w:t>
            </w:r>
            <w:proofErr w:type="spellEnd"/>
            <w:r w:rsidRPr="00517B48">
              <w:t>-FRX-Diff SEQUENCE {</w:t>
            </w:r>
          </w:p>
        </w:tc>
        <w:tc>
          <w:tcPr>
            <w:tcW w:w="2267" w:type="dxa"/>
          </w:tcPr>
          <w:p w14:paraId="2C74261B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7EE6A3C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71255464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BBF4D82" w14:textId="77777777" w:rsidTr="009E47F3">
        <w:tc>
          <w:tcPr>
            <w:tcW w:w="4535" w:type="dxa"/>
          </w:tcPr>
          <w:p w14:paraId="2BADC2AC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simultaneousRxDataSSB-DiffNumerology</w:t>
            </w:r>
            <w:proofErr w:type="spellEnd"/>
          </w:p>
        </w:tc>
        <w:tc>
          <w:tcPr>
            <w:tcW w:w="2267" w:type="dxa"/>
          </w:tcPr>
          <w:p w14:paraId="44121CA5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05E1CFD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2EE51A7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2ABE2E5C" w14:textId="77777777" w:rsidTr="009E47F3">
        <w:tc>
          <w:tcPr>
            <w:tcW w:w="4535" w:type="dxa"/>
          </w:tcPr>
          <w:p w14:paraId="050D45E7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93F61F1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F9D4F2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10F1E3D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7DC7B27" w14:textId="77777777" w:rsidTr="009E47F3">
        <w:tc>
          <w:tcPr>
            <w:tcW w:w="4535" w:type="dxa"/>
          </w:tcPr>
          <w:p w14:paraId="5D0539F0" w14:textId="77777777" w:rsidR="000121BB" w:rsidRPr="00517B48" w:rsidRDefault="000121BB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C8CA712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2AF2332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8A25D27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6CF7D3BE" w14:textId="77777777" w:rsidTr="009E47F3">
        <w:tc>
          <w:tcPr>
            <w:tcW w:w="4535" w:type="dxa"/>
          </w:tcPr>
          <w:p w14:paraId="606D8D23" w14:textId="77777777" w:rsidR="000121BB" w:rsidRPr="00517B48" w:rsidRDefault="000121BB" w:rsidP="009E47F3">
            <w:pPr>
              <w:pStyle w:val="TAL"/>
            </w:pPr>
            <w:r w:rsidRPr="00517B48">
              <w:t xml:space="preserve">  fr2-Add-UE-NRDC-Capabilities SEQUENCE {</w:t>
            </w:r>
          </w:p>
        </w:tc>
        <w:tc>
          <w:tcPr>
            <w:tcW w:w="2267" w:type="dxa"/>
          </w:tcPr>
          <w:p w14:paraId="65CC6F39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6ED3D30B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4F543811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B180377" w14:textId="77777777" w:rsidTr="009E47F3">
        <w:tc>
          <w:tcPr>
            <w:tcW w:w="4535" w:type="dxa"/>
          </w:tcPr>
          <w:p w14:paraId="7A830B9E" w14:textId="77777777" w:rsidR="000121BB" w:rsidRPr="00517B48" w:rsidRDefault="000121BB" w:rsidP="009E47F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measAndMobParametersMRDC</w:t>
            </w:r>
            <w:proofErr w:type="spellEnd"/>
            <w:r w:rsidRPr="00517B48">
              <w:t>-FRX-Diff SEQUENCE {</w:t>
            </w:r>
          </w:p>
        </w:tc>
        <w:tc>
          <w:tcPr>
            <w:tcW w:w="2267" w:type="dxa"/>
          </w:tcPr>
          <w:p w14:paraId="1061A64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0D35EC8F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8C0E4D7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0781D105" w14:textId="77777777" w:rsidTr="009E47F3">
        <w:tc>
          <w:tcPr>
            <w:tcW w:w="4535" w:type="dxa"/>
          </w:tcPr>
          <w:p w14:paraId="7349D3A1" w14:textId="77777777" w:rsidR="000121BB" w:rsidRPr="00517B48" w:rsidRDefault="000121BB" w:rsidP="009E47F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simultaneousRxDataSSB-DiffNumerology</w:t>
            </w:r>
            <w:proofErr w:type="spellEnd"/>
          </w:p>
        </w:tc>
        <w:tc>
          <w:tcPr>
            <w:tcW w:w="2267" w:type="dxa"/>
          </w:tcPr>
          <w:p w14:paraId="7248BAC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6B33394A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729BE9A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1F6FD80" w14:textId="77777777" w:rsidTr="009E47F3">
        <w:tc>
          <w:tcPr>
            <w:tcW w:w="4535" w:type="dxa"/>
          </w:tcPr>
          <w:p w14:paraId="1A3C73B4" w14:textId="77777777" w:rsidR="000121BB" w:rsidRPr="00517B48" w:rsidRDefault="000121BB" w:rsidP="009E47F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1C2F6D6D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6285A871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3C9BD99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2C9EC06E" w14:textId="77777777" w:rsidTr="009E47F3">
        <w:tc>
          <w:tcPr>
            <w:tcW w:w="4535" w:type="dxa"/>
          </w:tcPr>
          <w:p w14:paraId="3B67DF35" w14:textId="77777777" w:rsidR="000121BB" w:rsidRPr="00517B48" w:rsidRDefault="000121BB" w:rsidP="009E47F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1AEAC79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3BF72BA4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1452193C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4060892F" w14:textId="77777777" w:rsidTr="009E47F3">
        <w:tc>
          <w:tcPr>
            <w:tcW w:w="4535" w:type="dxa"/>
          </w:tcPr>
          <w:p w14:paraId="61490730" w14:textId="77777777" w:rsidR="000121BB" w:rsidRPr="00517B48" w:rsidRDefault="000121BB" w:rsidP="009E47F3">
            <w:pPr>
              <w:pStyle w:val="TAL"/>
            </w:pPr>
            <w:r w:rsidRPr="00517B48">
              <w:t xml:space="preserve">  dummy2</w:t>
            </w:r>
          </w:p>
        </w:tc>
        <w:tc>
          <w:tcPr>
            <w:tcW w:w="2267" w:type="dxa"/>
          </w:tcPr>
          <w:p w14:paraId="49A5A45D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29F5B26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6678B910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7A48340C" w14:textId="77777777" w:rsidTr="009E47F3">
        <w:tc>
          <w:tcPr>
            <w:tcW w:w="4535" w:type="dxa"/>
          </w:tcPr>
          <w:p w14:paraId="527B98E7" w14:textId="77777777" w:rsidR="000121BB" w:rsidRPr="00517B48" w:rsidRDefault="000121BB" w:rsidP="009E47F3">
            <w:pPr>
              <w:pStyle w:val="TAL"/>
            </w:pPr>
            <w:r w:rsidRPr="00517B48">
              <w:t xml:space="preserve">  dummy</w:t>
            </w:r>
          </w:p>
        </w:tc>
        <w:tc>
          <w:tcPr>
            <w:tcW w:w="2267" w:type="dxa"/>
          </w:tcPr>
          <w:p w14:paraId="6AA5C509" w14:textId="77777777" w:rsidR="000121BB" w:rsidRPr="00517B48" w:rsidRDefault="000121BB" w:rsidP="009E47F3">
            <w:pPr>
              <w:pStyle w:val="TAL"/>
            </w:pPr>
            <w:r w:rsidRPr="00517B48">
              <w:t>Not checked</w:t>
            </w:r>
          </w:p>
        </w:tc>
        <w:tc>
          <w:tcPr>
            <w:tcW w:w="1700" w:type="dxa"/>
          </w:tcPr>
          <w:p w14:paraId="7484D26B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26893F25" w14:textId="77777777" w:rsidR="000121BB" w:rsidRPr="00517B48" w:rsidRDefault="000121BB" w:rsidP="009E47F3">
            <w:pPr>
              <w:pStyle w:val="TAL"/>
            </w:pPr>
          </w:p>
        </w:tc>
      </w:tr>
      <w:tr w:rsidR="000121BB" w:rsidRPr="00517B48" w14:paraId="34712EEC" w14:textId="77777777" w:rsidTr="009E47F3">
        <w:tc>
          <w:tcPr>
            <w:tcW w:w="4535" w:type="dxa"/>
          </w:tcPr>
          <w:p w14:paraId="3F01A6BF" w14:textId="77777777" w:rsidR="000121BB" w:rsidRPr="00517B48" w:rsidRDefault="000121BB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D66C6ED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700" w:type="dxa"/>
          </w:tcPr>
          <w:p w14:paraId="2AEA4E43" w14:textId="77777777" w:rsidR="000121BB" w:rsidRPr="00517B48" w:rsidRDefault="000121BB" w:rsidP="009E47F3">
            <w:pPr>
              <w:pStyle w:val="TAL"/>
            </w:pPr>
          </w:p>
        </w:tc>
        <w:tc>
          <w:tcPr>
            <w:tcW w:w="1245" w:type="dxa"/>
          </w:tcPr>
          <w:p w14:paraId="79C923D9" w14:textId="77777777" w:rsidR="000121BB" w:rsidRPr="00517B48" w:rsidRDefault="000121BB" w:rsidP="009E47F3">
            <w:pPr>
              <w:pStyle w:val="TAL"/>
            </w:pPr>
          </w:p>
        </w:tc>
      </w:tr>
    </w:tbl>
    <w:p w14:paraId="5404D821" w14:textId="77777777" w:rsidR="000121BB" w:rsidRDefault="000121BB" w:rsidP="000121BB"/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44B3"/>
    <w:rsid w:val="00145D43"/>
    <w:rsid w:val="0018555A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2020-02-03T08:32:00Z</dcterms:created>
  <dcterms:modified xsi:type="dcterms:W3CDTF">2024-05-06T13:54:00Z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